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63B0DE"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r02</w:t>
          </w:r>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F60EF" w:rsidR="001E41F3" w:rsidRPr="00410371" w:rsidRDefault="00F85DFA" w:rsidP="00E13F3D">
            <w:pPr>
              <w:pStyle w:val="CRCoverPage"/>
              <w:spacing w:after="0"/>
              <w:jc w:val="center"/>
              <w:rPr>
                <w:b/>
                <w:noProof/>
              </w:rPr>
            </w:pPr>
            <w:del w:id="1" w:author="QC02" w:date="2025-01-21T16:45:00Z" w16du:dateUtc="2025-01-22T00:45:00Z">
              <w:r w:rsidDel="00EF5879">
                <w:fldChar w:fldCharType="begin"/>
              </w:r>
              <w:r w:rsidDel="00EF5879">
                <w:delInstrText xml:space="preserve"> DOCPROPERTY  Revision  \* MERGEFORMAT </w:delInstrText>
              </w:r>
              <w:r w:rsidDel="00EF5879">
                <w:fldChar w:fldCharType="separate"/>
              </w:r>
              <w:r w:rsidDel="00EF5879">
                <w:rPr>
                  <w:b/>
                  <w:noProof/>
                  <w:sz w:val="28"/>
                </w:rPr>
                <w:delText>-</w:delText>
              </w:r>
              <w:r w:rsidDel="00EF5879">
                <w:rPr>
                  <w:b/>
                  <w:noProof/>
                  <w:sz w:val="28"/>
                </w:rPr>
                <w:fldChar w:fldCharType="end"/>
              </w:r>
            </w:del>
            <w:ins w:id="2" w:author="QC02" w:date="2025-01-21T16:45:00Z" w16du:dateUtc="2025-01-22T00:45:00Z">
              <w:r w:rsidR="00EF5879">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4BE0E"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r w:rsidR="00327DBC">
              <w:rPr>
                <w:noProof/>
              </w:rPr>
              <w:t>across NAS and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15"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ASD-STAN prEN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TS 38.423: "NG-RAN; Xn Application Protocol (XnAP)".</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16" w:name="_CR3"/>
      <w:bookmarkEnd w:id="16"/>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17" w:name="_Hlk187660865"/>
      <w:r>
        <w:t>"</w:t>
      </w:r>
      <w:bookmarkEnd w:id="17"/>
      <w:r>
        <w:t>Architectural Enhancements to support Ranging based services and Sidelink Positioning".</w:t>
      </w:r>
    </w:p>
    <w:p w14:paraId="66B10858" w14:textId="4C3824CB" w:rsidR="0011235C" w:rsidRDefault="0011235C" w:rsidP="0011235C">
      <w:pPr>
        <w:pStyle w:val="EX"/>
        <w:rPr>
          <w:ins w:id="18" w:author="QC01" w:date="2025-01-13T08:57:00Z" w16du:dateUtc="2025-01-13T16:57:00Z"/>
        </w:rPr>
      </w:pPr>
      <w:ins w:id="19" w:author="QC01" w:date="2025-01-13T08:57:00Z" w16du:dateUtc="2025-01-13T16:57:00Z">
        <w:r>
          <w:t>[X]</w:t>
        </w:r>
        <w:r>
          <w:tab/>
          <w:t xml:space="preserve">3GPP TS 24.301: </w:t>
        </w:r>
        <w:r w:rsidRPr="00B009A9">
          <w:t>"</w:t>
        </w:r>
        <w:r w:rsidRPr="00C57F1B">
          <w:t>Non-Access-Stratum (NAS) protocol for Evolved Packet System (EPS); Stage 3</w:t>
        </w:r>
        <w:r w:rsidRPr="00B009A9">
          <w:t>"</w:t>
        </w:r>
        <w:r>
          <w:t>.</w:t>
        </w:r>
      </w:ins>
    </w:p>
    <w:p w14:paraId="3099FD6C" w14:textId="1DC0B5DF" w:rsidR="0011235C" w:rsidRDefault="0011235C" w:rsidP="0011235C">
      <w:pPr>
        <w:pStyle w:val="EX"/>
        <w:rPr>
          <w:ins w:id="20" w:author="QC01" w:date="2025-01-13T08:57:00Z" w16du:dateUtc="2025-01-13T16:57:00Z"/>
        </w:rPr>
      </w:pPr>
      <w:ins w:id="21" w:author="QC01" w:date="2025-01-13T08:57:00Z" w16du:dateUtc="2025-01-13T16:57:00Z">
        <w:r>
          <w:t>[Y]</w:t>
        </w:r>
        <w:r>
          <w:tab/>
          <w:t xml:space="preserve">3GPP TS 24.501: </w:t>
        </w:r>
        <w:r w:rsidRPr="00B009A9">
          <w:t>"</w:t>
        </w:r>
        <w:r w:rsidRPr="00FA77FB">
          <w:t>Non-Access-Stratum (NAS) protocol for 5G System (5GS); Stage 3</w:t>
        </w:r>
        <w:r>
          <w:t xml:space="preserve"> .</w:t>
        </w:r>
      </w:ins>
    </w:p>
    <w:p w14:paraId="1B4B2BC8" w14:textId="1E9BEFD4" w:rsidR="00CE53AD" w:rsidRDefault="0011235C" w:rsidP="0011235C">
      <w:pPr>
        <w:pStyle w:val="EX"/>
      </w:pPr>
      <w:ins w:id="22" w:author="QC01" w:date="2025-01-13T08:57:00Z" w16du:dateUtc="2025-01-13T16:57:00Z">
        <w:r>
          <w:t>[Z]</w:t>
        </w:r>
        <w:r>
          <w:tab/>
          <w:t>3GPP TS 36.331: "</w:t>
        </w:r>
        <w:r w:rsidRPr="00946AC5">
          <w:t>Evolved Universal Terrestrial Radio Access (E-UTRA); Radio Resource Control (RRC); Protocol specification</w:t>
        </w:r>
        <w:r>
          <w:t>"</w:t>
        </w:r>
      </w:ins>
      <w:r w:rsidR="00B009A9">
        <w:t>.</w:t>
      </w:r>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15"/>
    </w:p>
    <w:p w14:paraId="5CE18069" w14:textId="7C134B53" w:rsidR="00AF0908" w:rsidRDefault="00AF0908" w:rsidP="00AF0908">
      <w:pPr>
        <w:rPr>
          <w:ins w:id="23" w:author="QC01" w:date="2025-01-08T08:54:00Z"/>
        </w:rPr>
      </w:pPr>
      <w:r>
        <w:t>The following principles are applied to support</w:t>
      </w:r>
      <w:r w:rsidR="00E728A4">
        <w:t xml:space="preserve"> </w:t>
      </w:r>
      <w:ins w:id="24" w:author="QC01" w:date="2025-01-08T08:51:00Z">
        <w:r w:rsidR="00E728A4">
          <w:t xml:space="preserve">of </w:t>
        </w:r>
      </w:ins>
      <w:r>
        <w:t>NTZ</w:t>
      </w:r>
      <w:ins w:id="25" w:author="QC01" w:date="2025-01-08T08:51:00Z">
        <w:r w:rsidR="00E728A4">
          <w:t xml:space="preserve"> for UAV UE</w:t>
        </w:r>
      </w:ins>
      <w:ins w:id="26"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27" w:author="QC01" w:date="2025-01-08T08:54:00Z"/>
        </w:rPr>
      </w:pPr>
      <w:ins w:id="28"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29" w:author="QC01" w:date="2025-01-08T08:54:00Z">
        <w:r>
          <w:t>3</w:t>
        </w:r>
      </w:ins>
      <w:del w:id="30"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31" w:author="QC01" w:date="2025-01-08T08:55:00Z">
        <w:r>
          <w:t>4</w:t>
        </w:r>
      </w:ins>
      <w:del w:id="32" w:author="QC01" w:date="2025-01-08T08:55:00Z">
        <w:r w:rsidR="0031063E" w:rsidDel="006D4B29">
          <w:delText>3</w:delText>
        </w:r>
      </w:del>
      <w:r w:rsidR="0031063E">
        <w:t>)</w:t>
      </w:r>
      <w:r w:rsidR="0031063E">
        <w:tab/>
        <w:t>An NTZ can map to one or more cells or a fraction of one or more cells, or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3C7702BA" w:rsidR="0031063E" w:rsidDel="00D55F5B" w:rsidRDefault="0031063E" w:rsidP="0031063E">
      <w:pPr>
        <w:pStyle w:val="B1"/>
        <w:rPr>
          <w:del w:id="33" w:author="QC01" w:date="2025-01-08T08:56:00Z"/>
        </w:rPr>
      </w:pPr>
      <w:del w:id="34"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70353A63" w:rsidR="0031063E" w:rsidRDefault="0031063E" w:rsidP="0031063E">
      <w:pPr>
        <w:pStyle w:val="B1"/>
      </w:pPr>
      <w:r>
        <w:t>5)</w:t>
      </w:r>
      <w:ins w:id="35" w:author="QC01" w:date="2025-01-08T08:56:00Z">
        <w:r w:rsidR="002D43A6">
          <w:tab/>
        </w:r>
      </w:ins>
      <w:del w:id="36" w:author="Colom Ikuno, Josep" w:date="2025-01-21T13:16:00Z" w16du:dateUtc="2025-01-21T12:16:00Z">
        <w:r w:rsidDel="00950056">
          <w:tab/>
        </w:r>
      </w:del>
      <w:ins w:id="37" w:author="QC01" w:date="2025-01-13T08:58:00Z" w16du:dateUtc="2025-01-13T16:58:00Z">
        <w:del w:id="38"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39" w:author="QC01" w:date="2025-01-08T08:56:00Z">
        <w:del w:id="40" w:author="Colom Ikuno, Josep" w:date="2025-01-21T13:15:00Z" w16du:dateUtc="2025-01-21T12:15:00Z">
          <w:r w:rsidR="002D43A6" w:rsidDel="00950056">
            <w:delText xml:space="preserve">to send data or signalling while </w:delText>
          </w:r>
        </w:del>
      </w:ins>
      <w:r>
        <w:t>shall neither transmit nor attempt to transmit in the NTZ</w:t>
      </w:r>
      <w:ins w:id="41" w:author="QC01" w:date="2025-01-08T08:57:00Z">
        <w:r w:rsidR="002D43A6">
          <w:t xml:space="preserve"> (i.e. in the geographic area of the NTZ, within the restricted frequency bands, and within the time restrictions</w:t>
        </w:r>
      </w:ins>
      <w:ins w:id="42" w:author="QC01" w:date="2025-01-13T08:58:00Z" w16du:dateUtc="2025-01-13T16:58:00Z">
        <w:r w:rsidR="00901CBD">
          <w:t xml:space="preserve"> when provided</w:t>
        </w:r>
      </w:ins>
      <w:ins w:id="43" w:author="QC01" w:date="2025-01-08T08:57:00Z">
        <w:r w:rsidR="002D43A6">
          <w:t>), regardless of the service type</w:t>
        </w:r>
      </w:ins>
      <w:ins w:id="44" w:author="QC01" w:date="2025-01-13T08:58:00Z" w16du:dateUtc="2025-01-13T16:58:00Z">
        <w:r w:rsidR="00901CBD">
          <w:t xml:space="preserve"> including emergency services</w:t>
        </w:r>
      </w:ins>
      <w:r>
        <w:t>.</w:t>
      </w:r>
      <w:ins w:id="45" w:author="Colom Ikuno, Josep" w:date="2025-01-21T13:14:00Z" w16du:dateUtc="2025-01-21T12:14:00Z">
        <w:r w:rsidR="00950056">
          <w:t xml:space="preserve"> </w:t>
        </w:r>
      </w:ins>
      <w:ins w:id="46" w:author="Colom Ikuno, Josep" w:date="2025-01-21T13:15:00Z" w16du:dateUtc="2025-01-21T12:15:00Z">
        <w:r w:rsidR="00950056" w:rsidRPr="001C2CEA">
          <w:t xml:space="preserve">NAS layer and </w:t>
        </w:r>
        <w:r w:rsidR="00950056" w:rsidRPr="001C2CEA">
          <w:rPr>
            <w:lang w:eastAsia="ko-KR"/>
          </w:rPr>
          <w:t>AS layer</w:t>
        </w:r>
      </w:ins>
      <w:ins w:id="47" w:author="QC02" w:date="2025-01-21T16:45:00Z" w16du:dateUtc="2025-01-22T00:45:00Z">
        <w:r w:rsidR="00002EC5">
          <w:rPr>
            <w:lang w:eastAsia="ko-KR"/>
          </w:rPr>
          <w:t xml:space="preserve"> </w:t>
        </w:r>
        <w:r w:rsidR="00002EC5" w:rsidRPr="001D27CE">
          <w:rPr>
            <w:highlight w:val="cyan"/>
            <w:lang w:eastAsia="ko-KR"/>
            <w:rPrChange w:id="48" w:author="QC02" w:date="2025-01-21T16:46:00Z" w16du:dateUtc="2025-01-22T00:46:00Z">
              <w:rPr>
                <w:lang w:eastAsia="ko-KR"/>
              </w:rPr>
            </w:rPrChange>
          </w:rPr>
          <w:t>(without using AS signalling)</w:t>
        </w:r>
      </w:ins>
      <w:ins w:id="49" w:author="Colom Ikuno, Josep" w:date="2025-01-21T13:15:00Z" w16du:dateUtc="2025-01-21T12:15:00Z">
        <w:r w:rsidR="00950056" w:rsidRPr="001C2CEA">
          <w:t xml:space="preserve"> in the UAV UE as defined in </w:t>
        </w:r>
        <w:r w:rsidR="00950056" w:rsidRPr="001C2CEA">
          <w:rPr>
            <w:lang w:eastAsia="ko-KR"/>
          </w:rPr>
          <w:t>TS</w:t>
        </w:r>
        <w:r w:rsidR="00950056" w:rsidRPr="001C2CEA">
          <w:t> </w:t>
        </w:r>
        <w:r w:rsidR="00950056" w:rsidRPr="001C2CEA">
          <w:rPr>
            <w:lang w:eastAsia="ko-KR"/>
          </w:rPr>
          <w:t>24.501</w:t>
        </w:r>
        <w:r w:rsidR="00950056" w:rsidRPr="001C2CEA">
          <w:t> </w:t>
        </w:r>
        <w:r w:rsidR="00950056" w:rsidRPr="001C2CEA">
          <w:rPr>
            <w:lang w:eastAsia="ko-KR"/>
          </w:rPr>
          <w:t>[Y], TS</w:t>
        </w:r>
        <w:r w:rsidR="00950056" w:rsidRPr="001C2CEA">
          <w:t> </w:t>
        </w:r>
        <w:r w:rsidR="00950056" w:rsidRPr="001C2CEA">
          <w:rPr>
            <w:lang w:eastAsia="ko-KR"/>
          </w:rPr>
          <w:t>24.301</w:t>
        </w:r>
        <w:r w:rsidR="00950056" w:rsidRPr="001C2CEA">
          <w:t> </w:t>
        </w:r>
        <w:r w:rsidR="00950056" w:rsidRPr="001C2CEA">
          <w:rPr>
            <w:lang w:eastAsia="ko-KR"/>
          </w:rPr>
          <w:t xml:space="preserve">[X], </w:t>
        </w:r>
        <w:r w:rsidR="00950056" w:rsidRPr="001C2CEA">
          <w:t>TS 38.331 [23] and TS 36.331 [Z]</w:t>
        </w:r>
        <w:r w:rsidR="00950056" w:rsidRPr="001C2CEA">
          <w:rPr>
            <w:rFonts w:hint="eastAsia"/>
            <w:lang w:eastAsia="ko-KR"/>
          </w:rPr>
          <w:t xml:space="preserve"> </w:t>
        </w:r>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50"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0B717D92" w:rsidR="00950056" w:rsidRDefault="00950056">
      <w:pPr>
        <w:ind w:left="284"/>
        <w:rPr>
          <w:moveTo w:id="51" w:author="Colom Ikuno, Josep" w:date="2025-01-21T13:13:00Z" w16du:dateUtc="2025-01-21T12:13:00Z"/>
        </w:rPr>
        <w:pPrChange w:id="52" w:author="Colom Ikuno, Josep" w:date="2025-01-21T13:13:00Z" w16du:dateUtc="2025-01-21T12:13:00Z">
          <w:pPr/>
        </w:pPrChange>
      </w:pPr>
      <w:ins w:id="53" w:author="Colom Ikuno, Josep" w:date="2025-01-21T13:13:00Z" w16du:dateUtc="2025-01-21T12:13:00Z">
        <w:r>
          <w:t>8)</w:t>
        </w:r>
        <w:r>
          <w:tab/>
        </w:r>
      </w:ins>
      <w:moveToRangeStart w:id="54" w:author="Colom Ikuno, Josep" w:date="2025-01-21T13:13:00Z" w:name="move188357633"/>
      <w:moveTo w:id="55" w:author="Colom Ikuno, Josep" w:date="2025-01-21T13:13:00Z" w16du:dateUtc="2025-01-21T12:13:00Z">
        <w:del w:id="56" w:author="Colom Ikuno, Josep" w:date="2025-01-21T13:16:00Z" w16du:dateUtc="2025-01-21T12:16:00Z">
          <w:r w:rsidDel="00950056">
            <w:delText>The</w:delText>
          </w:r>
        </w:del>
      </w:moveTo>
      <w:ins w:id="57" w:author="Colom Ikuno, Josep" w:date="2025-01-21T13:16:00Z" w16du:dateUtc="2025-01-21T12:16:00Z">
        <w:r>
          <w:t>A</w:t>
        </w:r>
      </w:ins>
      <w:moveTo w:id="58" w:author="Colom Ikuno, Josep" w:date="2025-01-21T13:13:00Z" w16du:dateUtc="2025-01-21T12:13:00Z">
        <w:r>
          <w:t xml:space="preserve"> UAV UE</w:t>
        </w:r>
        <w:del w:id="59" w:author="Colom Ikuno, Josep" w:date="2025-01-21T13:16:00Z" w16du:dateUtc="2025-01-21T12:16:00Z">
          <w:r w:rsidDel="00950056">
            <w:delText>(s)</w:delText>
          </w:r>
        </w:del>
        <w:r>
          <w:t xml:space="preserve"> configured with the NTZ assistance information is expected to perform the following:</w:t>
        </w:r>
      </w:moveTo>
    </w:p>
    <w:p w14:paraId="40E66615" w14:textId="77777777" w:rsidR="00950056" w:rsidRDefault="00950056">
      <w:pPr>
        <w:pStyle w:val="B1"/>
        <w:ind w:left="852"/>
        <w:rPr>
          <w:moveTo w:id="60" w:author="Colom Ikuno, Josep" w:date="2025-01-21T13:13:00Z" w16du:dateUtc="2025-01-21T12:13:00Z"/>
        </w:rPr>
        <w:pPrChange w:id="61" w:author="Colom Ikuno, Josep" w:date="2025-01-21T13:13:00Z" w16du:dateUtc="2025-01-21T12:13:00Z">
          <w:pPr>
            <w:pStyle w:val="B1"/>
          </w:pPr>
        </w:pPrChange>
      </w:pPr>
      <w:moveTo w:id="62" w:author="Colom Ikuno, Josep" w:date="2025-01-21T13:13:00Z" w16du:dateUtc="2025-01-21T12:13:00Z">
        <w:r>
          <w:t>a)</w:t>
        </w:r>
        <w:r>
          <w:tab/>
          <w:t>enforces NTZ based on the configured/provisioned NTZ assistance information.</w:t>
        </w:r>
      </w:moveTo>
    </w:p>
    <w:p w14:paraId="61E70500" w14:textId="77777777" w:rsidR="00950056" w:rsidRDefault="00950056">
      <w:pPr>
        <w:pStyle w:val="B1"/>
        <w:ind w:left="852"/>
        <w:rPr>
          <w:moveTo w:id="63" w:author="Colom Ikuno, Josep" w:date="2025-01-21T13:13:00Z" w16du:dateUtc="2025-01-21T12:13:00Z"/>
        </w:rPr>
        <w:pPrChange w:id="64" w:author="Colom Ikuno, Josep" w:date="2025-01-21T13:13:00Z" w16du:dateUtc="2025-01-21T12:13:00Z">
          <w:pPr>
            <w:pStyle w:val="B1"/>
          </w:pPr>
        </w:pPrChange>
      </w:pPr>
      <w:moveTo w:id="65" w:author="Colom Ikuno, Josep" w:date="2025-01-21T13:13:00Z" w16du:dateUtc="2025-01-21T12:13:00Z">
        <w:r>
          <w:t>b)</w:t>
        </w:r>
        <w:r>
          <w:tab/>
          <w:t>does not transmit any signalling or data within the restricted frequency bands upon applying NTZ enforcement.</w:t>
        </w:r>
      </w:moveTo>
    </w:p>
    <w:p w14:paraId="76B7B4E0" w14:textId="71A3FEFB" w:rsidR="00950056" w:rsidRPr="009D0B94" w:rsidRDefault="00950056">
      <w:pPr>
        <w:pStyle w:val="B1"/>
        <w:ind w:left="852"/>
        <w:rPr>
          <w:ins w:id="66" w:author="Chris Pudney, Vodafone" w:date="2025-01-22T11:49:00Z" w16du:dateUtc="2025-01-22T11:49:00Z"/>
        </w:rPr>
      </w:pPr>
      <w:moveTo w:id="67" w:author="Colom Ikuno, Josep" w:date="2025-01-21T13:13:00Z" w16du:dateUtc="2025-01-21T12:13:00Z">
        <w:r>
          <w:t>c)</w:t>
        </w:r>
        <w:r>
          <w:tab/>
        </w:r>
      </w:moveTo>
      <w:ins w:id="68" w:author="Chris Pudney, Vodafone" w:date="2025-01-22T11:49:00Z" w16du:dateUtc="2025-01-22T11:49:00Z">
        <w:r w:rsidR="004A5EF9" w:rsidRPr="009D0B94">
          <w:rPr>
            <w:rPrChange w:id="69" w:author="Chris Pudney, Vodafone" w:date="2025-01-22T11:50:00Z" w16du:dateUtc="2025-01-22T11:50:00Z">
              <w:rPr>
                <w:u w:val="single"/>
              </w:rPr>
            </w:rPrChange>
          </w:rPr>
          <w:t>when in an NTZ</w:t>
        </w:r>
      </w:ins>
      <w:ins w:id="70" w:author="Chris Pudney, Vodafone" w:date="2025-01-22T11:50:00Z" w16du:dateUtc="2025-01-22T11:50:00Z">
        <w:r w:rsidR="004A5EF9" w:rsidRPr="009D0B94">
          <w:rPr>
            <w:rPrChange w:id="71" w:author="Chris Pudney, Vodafone" w:date="2025-01-22T11:50:00Z" w16du:dateUtc="2025-01-22T11:50:00Z">
              <w:rPr>
                <w:u w:val="single"/>
              </w:rPr>
            </w:rPrChange>
          </w:rPr>
          <w:t>,</w:t>
        </w:r>
      </w:ins>
      <w:ins w:id="72" w:author="Chris Pudney, Vodafone" w:date="2025-01-22T11:49:00Z" w16du:dateUtc="2025-01-22T11:49:00Z">
        <w:r w:rsidR="004A5EF9" w:rsidRPr="009D0B94">
          <w:t xml:space="preserve"> </w:t>
        </w:r>
      </w:ins>
      <w:moveTo w:id="73" w:author="Colom Ikuno, Josep" w:date="2025-01-21T13:13:00Z" w16du:dateUtc="2025-01-21T12:13:00Z">
        <w:r w:rsidRPr="009D0B94">
          <w:t>do</w:t>
        </w:r>
        <w:del w:id="74" w:author="Chris Pudney, Vodafone" w:date="2025-01-22T11:50:00Z" w16du:dateUtc="2025-01-22T11:50:00Z">
          <w:r w:rsidRPr="009D0B94" w:rsidDel="009D0B94">
            <w:delText>es</w:delText>
          </w:r>
        </w:del>
        <w:r w:rsidRPr="009D0B94">
          <w:t xml:space="preserve"> not select/reselect any cells </w:t>
        </w:r>
      </w:moveTo>
      <w:ins w:id="75" w:author="Chris Pudney, Vodafone" w:date="2025-01-22T11:49:00Z" w16du:dateUtc="2025-01-22T11:49:00Z">
        <w:r w:rsidR="004A5EF9" w:rsidRPr="009D0B94">
          <w:rPr>
            <w:rPrChange w:id="76" w:author="Chris Pudney, Vodafone" w:date="2025-01-22T11:50:00Z" w16du:dateUtc="2025-01-22T11:50:00Z">
              <w:rPr>
                <w:u w:val="single"/>
              </w:rPr>
            </w:rPrChange>
          </w:rPr>
          <w:t>in restricted frequency bands</w:t>
        </w:r>
      </w:ins>
      <w:moveTo w:id="77" w:author="Colom Ikuno, Josep" w:date="2025-01-21T13:13:00Z" w16du:dateUtc="2025-01-21T12:13:00Z">
        <w:del w:id="78" w:author="Chris Pudney, Vodafone" w:date="2025-01-22T11:49:00Z" w16du:dateUtc="2025-01-22T11:49:00Z">
          <w:r w:rsidRPr="009D0B94" w:rsidDel="004A5EF9">
            <w:delText>impacted entirely by an NTZ</w:delText>
          </w:r>
        </w:del>
        <w:r w:rsidRPr="009D0B94">
          <w:t>.</w:t>
        </w:r>
      </w:moveTo>
    </w:p>
    <w:p w14:paraId="30038431" w14:textId="60AC92C6" w:rsidR="00EC6C66" w:rsidRPr="009D0B94" w:rsidRDefault="004A5EF9">
      <w:pPr>
        <w:pStyle w:val="B1"/>
        <w:ind w:left="852"/>
        <w:rPr>
          <w:moveTo w:id="79" w:author="Colom Ikuno, Josep" w:date="2025-01-21T13:13:00Z" w16du:dateUtc="2025-01-21T12:13:00Z"/>
        </w:rPr>
        <w:pPrChange w:id="80" w:author="Colom Ikuno, Josep" w:date="2025-01-21T13:13:00Z" w16du:dateUtc="2025-01-21T12:13:00Z">
          <w:pPr>
            <w:pStyle w:val="B1"/>
          </w:pPr>
        </w:pPrChange>
      </w:pPr>
      <w:ins w:id="81" w:author="Chris Pudney, Vodafone" w:date="2025-01-22T11:49:00Z" w16du:dateUtc="2025-01-22T11:49:00Z">
        <w:r w:rsidRPr="009D0B94">
          <w:rPr>
            <w:rPrChange w:id="82" w:author="Chris Pudney, Vodafone" w:date="2025-01-22T11:50:00Z" w16du:dateUtc="2025-01-22T11:50:00Z">
              <w:rPr>
                <w:u w:val="single"/>
              </w:rPr>
            </w:rPrChange>
          </w:rPr>
          <w:lastRenderedPageBreak/>
          <w:t>d)</w:t>
        </w:r>
        <w:r w:rsidRPr="009D0B94">
          <w:rPr>
            <w:rPrChange w:id="83" w:author="Chris Pudney, Vodafone" w:date="2025-01-22T11:50:00Z" w16du:dateUtc="2025-01-22T11:50:00Z">
              <w:rPr>
                <w:u w:val="single"/>
              </w:rPr>
            </w:rPrChange>
          </w:rPr>
          <w:tab/>
        </w:r>
      </w:ins>
      <w:ins w:id="84" w:author="Chris Pudney, Vodafone" w:date="2025-01-22T11:49:00Z">
        <w:r w:rsidR="00EC6C66" w:rsidRPr="009D0B94">
          <w:rPr>
            <w:rPrChange w:id="85" w:author="Chris Pudney, Vodafone" w:date="2025-01-22T11:50:00Z" w16du:dateUtc="2025-01-22T11:50:00Z">
              <w:rPr>
                <w:u w:val="single"/>
              </w:rPr>
            </w:rPrChange>
          </w:rPr>
          <w:t>when in an NTZ, do not send measurement reports to the RAN about cells in restricted frequency bands</w:t>
        </w:r>
      </w:ins>
      <w:ins w:id="86" w:author="Chris Pudney, Vodafone" w:date="2025-01-22T11:50:00Z" w16du:dateUtc="2025-01-22T11:50:00Z">
        <w:r w:rsidR="00961A8A">
          <w:t>.</w:t>
        </w:r>
      </w:ins>
    </w:p>
    <w:moveToRangeEnd w:id="54"/>
    <w:p w14:paraId="31721FA2" w14:textId="00A2FA74" w:rsidR="00950056" w:rsidRDefault="00950056" w:rsidP="0031063E">
      <w:pPr>
        <w:pStyle w:val="B1"/>
      </w:pPr>
    </w:p>
    <w:p w14:paraId="7F49E547" w14:textId="71097AB5" w:rsidR="00AF0908" w:rsidDel="00950056" w:rsidRDefault="00AF0908" w:rsidP="00AF0908">
      <w:pPr>
        <w:rPr>
          <w:del w:id="87" w:author="Colom Ikuno, Josep" w:date="2025-01-21T13:16:00Z" w16du:dateUtc="2025-01-21T12:16:00Z"/>
        </w:rPr>
      </w:pPr>
      <w:r>
        <w:t xml:space="preserve">The UAV UE(s) configured with the </w:t>
      </w:r>
      <w:del w:id="88" w:author="QC01" w:date="2025-01-10T08:09:00Z">
        <w:r w:rsidDel="002D38B6">
          <w:delText xml:space="preserve">following </w:delText>
        </w:r>
      </w:del>
      <w:r>
        <w:t xml:space="preserve">NTZ assistance information is responsible to provide such assistance information to the </w:t>
      </w:r>
      <w:del w:id="89" w:author="QC01" w:date="2025-01-07T14:58:00Z">
        <w:r w:rsidDel="00BD12F2">
          <w:delText>modem</w:delText>
        </w:r>
      </w:del>
      <w:ins w:id="90" w:author="QC01" w:date="2025-01-13T08:59:00Z" w16du:dateUtc="2025-01-13T16:59:00Z">
        <w:r w:rsidR="00D104C4">
          <w:t xml:space="preserve">AS </w:t>
        </w:r>
      </w:ins>
      <w:ins w:id="91" w:author="QC01" w:date="2025-01-13T09:00:00Z" w16du:dateUtc="2025-01-13T17:00:00Z">
        <w:r w:rsidR="009A54AB">
          <w:t>layer</w:t>
        </w:r>
      </w:ins>
      <w:ins w:id="92" w:author="QC01" w:date="2025-01-07T14:58:00Z">
        <w:del w:id="93" w:author="LaeYoung (LG Electronics)" w:date="2025-01-13T22:39:00Z">
          <w:r w:rsidR="00BD12F2" w:rsidRPr="00D104C4" w:rsidDel="00D3517F">
            <w:delText>access stra</w:delText>
          </w:r>
        </w:del>
        <w:del w:id="94" w:author="LaeYoung (LG Electronics)" w:date="2025-01-13T22:40:00Z">
          <w:r w:rsidR="00BD12F2" w:rsidRPr="00D104C4" w:rsidDel="00D3517F">
            <w:delText>tum</w:delText>
          </w:r>
        </w:del>
      </w:ins>
      <w:ins w:id="95" w:author="QC01" w:date="2025-01-09T09:06:00Z">
        <w:r w:rsidR="007979CD">
          <w:t xml:space="preserve"> in the UE</w:t>
        </w:r>
      </w:ins>
      <w:del w:id="96" w:author="QC01" w:date="2025-01-07T15:01:00Z">
        <w:r w:rsidDel="001074E2">
          <w:delText>,</w:delText>
        </w:r>
      </w:del>
      <w:r>
        <w:t xml:space="preserve"> </w:t>
      </w:r>
      <w:del w:id="97" w:author="QC01" w:date="2025-01-07T15:01:00Z">
        <w:r w:rsidDel="001074E2">
          <w:delText xml:space="preserve">as applicable </w:delText>
        </w:r>
      </w:del>
      <w:ins w:id="98" w:author="QC01" w:date="2025-01-07T15:07:00Z">
        <w:r w:rsidR="00F9407F">
          <w:t xml:space="preserve"> for the</w:t>
        </w:r>
      </w:ins>
      <w:r w:rsidR="009A54AB">
        <w:t xml:space="preserve"> </w:t>
      </w:r>
      <w:ins w:id="99" w:author="QC01" w:date="2025-01-13T08:59:00Z" w16du:dateUtc="2025-01-13T16:59:00Z">
        <w:r w:rsidR="009A54AB">
          <w:t xml:space="preserve">AS </w:t>
        </w:r>
        <w:r w:rsidR="009A54AB" w:rsidRPr="009A54AB">
          <w:t>layer</w:t>
        </w:r>
      </w:ins>
      <w:ins w:id="100" w:author="QC01" w:date="2025-01-07T15:07:00Z">
        <w:r w:rsidR="00F9407F" w:rsidRPr="009A54AB">
          <w:t xml:space="preserve"> </w:t>
        </w:r>
      </w:ins>
      <w:del w:id="101" w:author="QC01" w:date="2025-01-07T15:07:00Z">
        <w:r w:rsidRPr="009A54AB" w:rsidDel="00F9407F">
          <w:delText xml:space="preserve">and </w:delText>
        </w:r>
      </w:del>
      <w:r w:rsidRPr="009A54AB">
        <w:t>to perform NTZ enforcement in implementation dependent ways</w:t>
      </w:r>
      <w:ins w:id="102" w:author="QC01" w:date="2025-01-08T08:57:00Z">
        <w:del w:id="103" w:author="QC01" w:date="2025-01-07T15:07:00Z">
          <w:r w:rsidR="00B063C4" w:rsidRPr="009A54AB" w:rsidDel="006E4E57">
            <w:delText>:</w:delText>
          </w:r>
        </w:del>
      </w:ins>
      <w:r w:rsidR="00B063C4" w:rsidRPr="009A54AB">
        <w:t>.</w:t>
      </w:r>
    </w:p>
    <w:p w14:paraId="50EDC722" w14:textId="56872141" w:rsidR="00AF0908" w:rsidRDefault="00AF0908">
      <w:pPr>
        <w:pPrChange w:id="104" w:author="Colom Ikuno, Josep" w:date="2025-01-21T13:16:00Z" w16du:dateUtc="2025-01-21T12:16:00Z">
          <w:pPr>
            <w:pStyle w:val="B1"/>
          </w:pPr>
        </w:pPrChange>
      </w:pPr>
      <w:del w:id="105" w:author="LaeYoung (LG Electronics)" w:date="2025-01-13T22:39:00Z">
        <w:r w:rsidRPr="00201B8B" w:rsidDel="00D3517F">
          <w:delText>-</w:delText>
        </w:r>
        <w:r w:rsidDel="00D3517F">
          <w:tab/>
        </w:r>
      </w:del>
      <w:del w:id="106"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107" w:author="Colom Ikuno, Josep" w:date="2025-01-21T13:13:00Z" w16du:dateUtc="2025-01-21T12:13:00Z"/>
        </w:rPr>
      </w:pPr>
      <w:moveFromRangeStart w:id="108" w:author="Colom Ikuno, Josep" w:date="2025-01-21T13:13:00Z" w:name="move188357633"/>
      <w:moveFrom w:id="109" w:author="Colom Ikuno, Josep" w:date="2025-01-21T13:13:00Z" w16du:dateUtc="2025-01-21T12:13:00Z">
        <w:r w:rsidDel="00950056">
          <w:t>The UAV UE(s) configured with the NTZ assistance information is expected to perform the following:</w:t>
        </w:r>
      </w:moveFrom>
    </w:p>
    <w:p w14:paraId="4B64AE63" w14:textId="17AFCFC7" w:rsidR="00AF0908" w:rsidDel="00950056" w:rsidRDefault="00AF0908" w:rsidP="00AF0908">
      <w:pPr>
        <w:pStyle w:val="B1"/>
        <w:rPr>
          <w:moveFrom w:id="110" w:author="Colom Ikuno, Josep" w:date="2025-01-21T13:13:00Z" w16du:dateUtc="2025-01-21T12:13:00Z"/>
        </w:rPr>
      </w:pPr>
      <w:moveFrom w:id="111"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112" w:author="Colom Ikuno, Josep" w:date="2025-01-21T13:13:00Z" w16du:dateUtc="2025-01-21T12:13:00Z"/>
        </w:rPr>
      </w:pPr>
      <w:moveFrom w:id="113"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114" w:author="Colom Ikuno, Josep" w:date="2025-01-21T13:13:00Z" w16du:dateUtc="2025-01-21T12:13:00Z"/>
        </w:rPr>
      </w:pPr>
      <w:moveFrom w:id="115" w:author="Colom Ikuno, Josep" w:date="2025-01-21T13:13:00Z" w16du:dateUtc="2025-01-21T12:13:00Z">
        <w:r w:rsidDel="00950056">
          <w:t>c)</w:t>
        </w:r>
        <w:r w:rsidDel="00950056">
          <w:tab/>
          <w:t>does not select/reselect any cells impacted entirely by an NTZ.</w:t>
        </w:r>
      </w:moveFrom>
    </w:p>
    <w:moveFromRangeEnd w:id="108"/>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16" w:name="_Toc27846933"/>
      <w:bookmarkStart w:id="117" w:name="_Toc36188064"/>
      <w:bookmarkStart w:id="118" w:name="_Toc45183969"/>
      <w:bookmarkStart w:id="119" w:name="_Toc47342811"/>
      <w:bookmarkStart w:id="120" w:name="_Toc51769513"/>
      <w:bookmarkStart w:id="121" w:name="_Toc59095865"/>
      <w:bookmarkEnd w:id="5"/>
      <w:bookmarkEnd w:id="6"/>
      <w:bookmarkEnd w:id="7"/>
      <w:bookmarkEnd w:id="8"/>
      <w:bookmarkEnd w:id="9"/>
      <w:bookmarkEnd w:id="10"/>
      <w:bookmarkEnd w:id="11"/>
    </w:p>
    <w:bookmarkEnd w:id="12"/>
    <w:bookmarkEnd w:id="13"/>
    <w:bookmarkEnd w:id="14"/>
    <w:bookmarkEnd w:id="116"/>
    <w:bookmarkEnd w:id="117"/>
    <w:bookmarkEnd w:id="118"/>
    <w:bookmarkEnd w:id="119"/>
    <w:bookmarkEnd w:id="120"/>
    <w:bookmarkEnd w:id="1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9"/>
      <w:footerReference w:type="even" r:id="rId20"/>
      <w:footerReference w:type="defaul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038E2" w14:textId="77777777" w:rsidR="00556818" w:rsidRDefault="00556818">
      <w:r>
        <w:separator/>
      </w:r>
    </w:p>
  </w:endnote>
  <w:endnote w:type="continuationSeparator" w:id="0">
    <w:p w14:paraId="574F3E27" w14:textId="77777777" w:rsidR="00556818" w:rsidRDefault="0055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DE4E5" w14:textId="77777777" w:rsidR="00494E1A" w:rsidRDefault="00494E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CE5D4" w14:textId="77777777" w:rsidR="00494E1A" w:rsidRDefault="00494E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71680" w14:textId="77777777" w:rsidR="00494E1A" w:rsidRDefault="00494E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E25FE" w14:textId="77777777" w:rsidR="00494E1A" w:rsidRDefault="00494E1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03BAD" w14:textId="77777777" w:rsidR="00494E1A" w:rsidRDefault="00494E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67604" w14:textId="77777777" w:rsidR="00556818" w:rsidRDefault="00556818">
      <w:r>
        <w:separator/>
      </w:r>
    </w:p>
  </w:footnote>
  <w:footnote w:type="continuationSeparator" w:id="0">
    <w:p w14:paraId="00D8F101" w14:textId="77777777" w:rsidR="00556818" w:rsidRDefault="0055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89527A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A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B4CA3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A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02">
    <w15:presenceInfo w15:providerId="None" w15:userId="QC02"/>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Chris Pudney, Vodafone">
    <w15:presenceInfo w15:providerId="AD" w15:userId="S::chris.pudney@vodafone.com::a9292186-02d3-4a1b-9f06-7a4f13759ed3"/>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5"/>
    <w:rsid w:val="00020070"/>
    <w:rsid w:val="00022E4A"/>
    <w:rsid w:val="0002501E"/>
    <w:rsid w:val="00073431"/>
    <w:rsid w:val="000A6394"/>
    <w:rsid w:val="000B7FED"/>
    <w:rsid w:val="000C038A"/>
    <w:rsid w:val="000C6598"/>
    <w:rsid w:val="000D44B3"/>
    <w:rsid w:val="001006BA"/>
    <w:rsid w:val="001074E2"/>
    <w:rsid w:val="0011235C"/>
    <w:rsid w:val="00145D43"/>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E1A36"/>
    <w:rsid w:val="003F79C4"/>
    <w:rsid w:val="0040080E"/>
    <w:rsid w:val="00410371"/>
    <w:rsid w:val="004178B1"/>
    <w:rsid w:val="00424094"/>
    <w:rsid w:val="004242F1"/>
    <w:rsid w:val="00431A4F"/>
    <w:rsid w:val="00436F1D"/>
    <w:rsid w:val="004375ED"/>
    <w:rsid w:val="004439B0"/>
    <w:rsid w:val="00447345"/>
    <w:rsid w:val="0044750C"/>
    <w:rsid w:val="00461A69"/>
    <w:rsid w:val="00475737"/>
    <w:rsid w:val="00477784"/>
    <w:rsid w:val="00494E1A"/>
    <w:rsid w:val="004A17D1"/>
    <w:rsid w:val="004A5EF9"/>
    <w:rsid w:val="004B350E"/>
    <w:rsid w:val="004B75B7"/>
    <w:rsid w:val="004C33BF"/>
    <w:rsid w:val="004D6DB7"/>
    <w:rsid w:val="004F150A"/>
    <w:rsid w:val="004F16FC"/>
    <w:rsid w:val="005066A3"/>
    <w:rsid w:val="005141D9"/>
    <w:rsid w:val="0051580D"/>
    <w:rsid w:val="00517DD4"/>
    <w:rsid w:val="00524F59"/>
    <w:rsid w:val="00526682"/>
    <w:rsid w:val="005333C3"/>
    <w:rsid w:val="005412E0"/>
    <w:rsid w:val="00547111"/>
    <w:rsid w:val="00556818"/>
    <w:rsid w:val="005648BC"/>
    <w:rsid w:val="00592D74"/>
    <w:rsid w:val="005B41EB"/>
    <w:rsid w:val="005C07C7"/>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318B"/>
    <w:rsid w:val="007336A8"/>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5B35"/>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056"/>
    <w:rsid w:val="00950CA8"/>
    <w:rsid w:val="00961A8A"/>
    <w:rsid w:val="009777D9"/>
    <w:rsid w:val="00991B88"/>
    <w:rsid w:val="009A1B3C"/>
    <w:rsid w:val="009A54AB"/>
    <w:rsid w:val="009A5753"/>
    <w:rsid w:val="009A579D"/>
    <w:rsid w:val="009A7179"/>
    <w:rsid w:val="009D0B94"/>
    <w:rsid w:val="009E3297"/>
    <w:rsid w:val="009E4CE0"/>
    <w:rsid w:val="009F734F"/>
    <w:rsid w:val="00A004B0"/>
    <w:rsid w:val="00A246B6"/>
    <w:rsid w:val="00A255E8"/>
    <w:rsid w:val="00A47E70"/>
    <w:rsid w:val="00A50CF0"/>
    <w:rsid w:val="00A7671C"/>
    <w:rsid w:val="00AA12F0"/>
    <w:rsid w:val="00AA2CBC"/>
    <w:rsid w:val="00AB4D12"/>
    <w:rsid w:val="00AB5D97"/>
    <w:rsid w:val="00AC5820"/>
    <w:rsid w:val="00AC5E89"/>
    <w:rsid w:val="00AD1CD8"/>
    <w:rsid w:val="00AD352B"/>
    <w:rsid w:val="00AF0908"/>
    <w:rsid w:val="00AF3763"/>
    <w:rsid w:val="00B009A9"/>
    <w:rsid w:val="00B03131"/>
    <w:rsid w:val="00B063C4"/>
    <w:rsid w:val="00B238E9"/>
    <w:rsid w:val="00B258BB"/>
    <w:rsid w:val="00B25B8B"/>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6BA2"/>
    <w:rsid w:val="00C870F6"/>
    <w:rsid w:val="00C95985"/>
    <w:rsid w:val="00CA65D0"/>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C6C66"/>
    <w:rsid w:val="00EE7D7C"/>
    <w:rsid w:val="00EF5879"/>
    <w:rsid w:val="00F079C5"/>
    <w:rsid w:val="00F15B87"/>
    <w:rsid w:val="00F25D98"/>
    <w:rsid w:val="00F300FB"/>
    <w:rsid w:val="00F33DA3"/>
    <w:rsid w:val="00F33FB2"/>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1217</Words>
  <Characters>8184</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6</cp:revision>
  <cp:lastPrinted>1900-01-01T08:00:00Z</cp:lastPrinted>
  <dcterms:created xsi:type="dcterms:W3CDTF">2025-01-22T11:48:00Z</dcterms:created>
  <dcterms:modified xsi:type="dcterms:W3CDTF">2025-01-22T11:51:00Z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2025-01-22T11:48:19Z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cebfac63-639f-4d77-9218-2189854fb470</vt:lpwstr>
  </property>
  <property fmtid="{D5CDD505-2E9C-101B-9397-08002B2CF9AE}" pid="34" name="MSIP_Label_0359f705-2ba0-454b-9cfc-6ce5bcaac040_ContentBits">
    <vt:lpwstr>2</vt:lpwstr>
  </property>
</Properties>
</file>